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6EF05" w14:textId="55B6546C" w:rsidR="004D1539" w:rsidRPr="00E33EE7" w:rsidRDefault="004D1539" w:rsidP="00A42663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E33E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#126</w:t>
      </w:r>
      <w:r w:rsidRPr="00E33EE7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2F0B2F">
        <w:rPr>
          <w:rFonts w:ascii="Arial" w:eastAsia="MS Mincho" w:hAnsi="Arial"/>
          <w:b/>
          <w:sz w:val="24"/>
          <w:szCs w:val="24"/>
          <w:lang w:val="de-DE" w:eastAsia="x-none"/>
        </w:rPr>
        <w:t>5395</w:t>
      </w:r>
    </w:p>
    <w:p w14:paraId="20AC8F0D" w14:textId="77777777" w:rsidR="004D1539" w:rsidRPr="00E33EE7" w:rsidRDefault="004D1539" w:rsidP="004D153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E33EE7">
        <w:rPr>
          <w:rFonts w:ascii="Arial" w:eastAsia="MS Mincho" w:hAnsi="Arial"/>
          <w:b/>
          <w:sz w:val="24"/>
          <w:szCs w:val="24"/>
          <w:lang w:val="de-DE" w:eastAsia="x-none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4D6D8" w:rsidR="001E41F3" w:rsidRPr="00410371" w:rsidRDefault="004D1539" w:rsidP="00202E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2E7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02E7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03A3F" w:rsidR="001E41F3" w:rsidRPr="00410371" w:rsidRDefault="005957A3" w:rsidP="002F0B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F0B2F">
                <w:rPr>
                  <w:b/>
                  <w:noProof/>
                  <w:sz w:val="28"/>
                </w:rPr>
                <w:t>1860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DD004" w:rsidR="001E41F3" w:rsidRPr="00410371" w:rsidRDefault="005957A3" w:rsidP="004D1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D1539">
                <w:rPr>
                  <w:b/>
                  <w:noProof/>
                  <w:sz w:val="28"/>
                </w:rPr>
                <w:t>-</w:t>
              </w:r>
            </w:fldSimple>
            <w:r w:rsidR="004D153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E2F7B" w:rsidR="001E41F3" w:rsidRPr="00410371" w:rsidRDefault="00D17139" w:rsidP="00D17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D1539" w:rsidRPr="006970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4D1539" w:rsidRPr="00697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958908" w:rsidR="00F25D98" w:rsidRDefault="00AD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B6D592" w:rsidR="00F25D98" w:rsidRDefault="00AD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BB06D" w:rsidR="001E41F3" w:rsidRDefault="00202E79" w:rsidP="004D153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flexible number of TCI state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F5F0E" w:rsidR="001E41F3" w:rsidRDefault="00202E79" w:rsidP="00202E7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00923" w:rsidR="001E41F3" w:rsidRDefault="007C31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6CF4F" w:rsidR="001E41F3" w:rsidRDefault="00202E79" w:rsidP="00096A2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F31A8" w:rsidR="001E41F3" w:rsidRDefault="005957A3" w:rsidP="00621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4D1539">
                  <w:rPr>
                    <w:noProof/>
                  </w:rPr>
                  <w:t>2024-05-</w:t>
                </w:r>
              </w:fldSimple>
            </w:fldSimple>
            <w:r w:rsidR="006212D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A7A49" w:rsidR="001E41F3" w:rsidRDefault="005957A3" w:rsidP="007C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31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F820B" w:rsidR="001E41F3" w:rsidRDefault="005957A3" w:rsidP="002045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3151">
                <w:rPr>
                  <w:noProof/>
                </w:rPr>
                <w:t>Rel-1</w:t>
              </w:r>
            </w:fldSimple>
            <w:r w:rsidR="0020451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26A6B" w14:textId="7EE139EC" w:rsidR="00202E79" w:rsidRDefault="00202E79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According to the UE capabilities in TS 38.306</w:t>
            </w:r>
            <w:r w:rsidR="00233DD7">
              <w:rPr>
                <w:rFonts w:ascii="Arial" w:hAnsi="Arial"/>
                <w:noProof/>
                <w:lang w:eastAsia="zh-CN"/>
              </w:rPr>
              <w:t xml:space="preserve"> and TS 38.331</w:t>
            </w:r>
            <w:r>
              <w:rPr>
                <w:rFonts w:ascii="Arial" w:hAnsi="Arial"/>
                <w:noProof/>
                <w:lang w:eastAsia="zh-CN"/>
              </w:rPr>
              <w:t xml:space="preserve">, the maximum number of MAC-CE activated joint TCI states per CC for </w:t>
            </w:r>
            <w:r w:rsidRPr="00202E79">
              <w:rPr>
                <w:rFonts w:ascii="Arial" w:hAnsi="Arial"/>
                <w:noProof/>
                <w:highlight w:val="yellow"/>
                <w:lang w:eastAsia="zh-CN"/>
              </w:rPr>
              <w:t>joint TCI state mode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202E79">
              <w:rPr>
                <w:rFonts w:ascii="Arial" w:hAnsi="Arial"/>
                <w:noProof/>
                <w:highlight w:val="green"/>
                <w:lang w:eastAsia="zh-CN"/>
              </w:rPr>
              <w:t xml:space="preserve">separate </w:t>
            </w:r>
            <w:r>
              <w:rPr>
                <w:rFonts w:ascii="Arial" w:hAnsi="Arial"/>
                <w:noProof/>
                <w:highlight w:val="green"/>
                <w:lang w:eastAsia="zh-CN"/>
              </w:rPr>
              <w:t xml:space="preserve">TCI state </w:t>
            </w:r>
            <w:r w:rsidRPr="00202E79">
              <w:rPr>
                <w:rFonts w:ascii="Arial" w:hAnsi="Arial"/>
                <w:noProof/>
                <w:highlight w:val="green"/>
                <w:lang w:eastAsia="zh-CN"/>
              </w:rPr>
              <w:t>mode</w:t>
            </w:r>
            <w:r>
              <w:rPr>
                <w:rFonts w:ascii="Arial" w:hAnsi="Arial"/>
                <w:noProof/>
                <w:lang w:eastAsia="zh-CN"/>
              </w:rPr>
              <w:t xml:space="preserve"> are defined. It means the Rel-17 should support the activating the flexible numbers of activated TCI state using the Unified TCI States Activation/Deactivation MAC CE.</w:t>
            </w:r>
          </w:p>
          <w:p w14:paraId="263EEF78" w14:textId="577593D4" w:rsidR="00202E79" w:rsidRDefault="00202E79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W w:w="680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92"/>
              <w:gridCol w:w="501"/>
              <w:gridCol w:w="401"/>
              <w:gridCol w:w="501"/>
              <w:gridCol w:w="514"/>
            </w:tblGrid>
            <w:tr w:rsidR="00202E79" w14:paraId="45F61023" w14:textId="77777777" w:rsidTr="00202E79">
              <w:trPr>
                <w:cantSplit/>
                <w:trHeight w:val="3917"/>
                <w:tblHeader/>
              </w:trPr>
              <w:tc>
                <w:tcPr>
                  <w:tcW w:w="489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2B4300A" w14:textId="77777777" w:rsidR="00202E79" w:rsidRDefault="00202E79" w:rsidP="00202E79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ja-JP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unifiedJointTCI-multiMAC-CE-r17</w:t>
                  </w:r>
                </w:p>
                <w:p w14:paraId="65A3C5B9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      </w:r>
                </w:p>
                <w:p w14:paraId="56E53F18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capability signalling includes the following parameters:</w:t>
                  </w:r>
                </w:p>
                <w:p w14:paraId="33B26358" w14:textId="77777777" w:rsidR="00202E79" w:rsidRDefault="00202E79" w:rsidP="00202E79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minBeamApplicationTime-r17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indicates the minimum beam application time in Y symbols per SCS indicated only for FR2.</w:t>
                  </w:r>
                </w:p>
                <w:p w14:paraId="5D9A08D3" w14:textId="77777777" w:rsidR="00202E79" w:rsidRDefault="00202E79" w:rsidP="00202E79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202E79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</w:rPr>
                    <w:t>maxNumMAC-CE-PerCC-r17</w:t>
                  </w:r>
                  <w:r w:rsidRPr="00202E79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 xml:space="preserve"> indicates the maximum number of MAC-CE activated joint TCI states per CC in a band.</w:t>
                  </w:r>
                </w:p>
                <w:p w14:paraId="79516908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433744B4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The UE indicating support of this feature shall also indicate support of </w:t>
                  </w:r>
                  <w:r>
                    <w:rPr>
                      <w:rFonts w:cs="Arial"/>
                      <w:i/>
                      <w:szCs w:val="18"/>
                    </w:rPr>
                    <w:t>unifiedJointTCI-r17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  <w:p w14:paraId="3A537D57" w14:textId="77777777" w:rsidR="00202E79" w:rsidRDefault="00202E79" w:rsidP="00202E79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2FFC452E" w14:textId="77777777" w:rsidR="00202E79" w:rsidRDefault="00202E79" w:rsidP="00202E79">
                  <w:pPr>
                    <w:pStyle w:val="TAN"/>
                  </w:pPr>
                  <w:r>
                    <w:t>NOTE 1: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 xml:space="preserve">The maximum number of MAC-CE activated joint TCI states across all CC(s) in a band for more than one MAC-CE activated joint TCI state is signaled in </w:t>
                  </w:r>
                  <w:r>
                    <w:rPr>
                      <w:rFonts w:cs="Arial"/>
                      <w:i/>
                      <w:iCs/>
                      <w:szCs w:val="18"/>
                    </w:rPr>
                    <w:t>unifiedJointTCI-r17.</w:t>
                  </w:r>
                </w:p>
                <w:p w14:paraId="7BF6AFA1" w14:textId="77777777" w:rsidR="00202E79" w:rsidRDefault="00202E79" w:rsidP="00202E79">
                  <w:pPr>
                    <w:pStyle w:val="TAN"/>
                    <w:rPr>
                      <w:b/>
                      <w:i/>
                    </w:rPr>
                  </w:pPr>
                  <w:r>
                    <w:t>NOTE 2:</w:t>
                  </w:r>
                  <w:r>
                    <w:rPr>
                      <w:rFonts w:eastAsia="MS Mincho" w:cs="Arial"/>
                      <w:szCs w:val="18"/>
                    </w:rPr>
                    <w:tab/>
                  </w:r>
                  <w:r>
                    <w:t>Activated joint TCI state(s) include all PDCCH/PDSCH receptions and PUSCH/PUCCH.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1BC9CFD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4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BDF6628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50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45EFAFA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ACF18C6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54B4FF8F" w14:textId="2CBD1A2A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6DA19752" w14:textId="6B370B5D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tbl>
            <w:tblPr>
              <w:tblW w:w="676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63"/>
              <w:gridCol w:w="498"/>
              <w:gridCol w:w="398"/>
              <w:gridCol w:w="498"/>
              <w:gridCol w:w="511"/>
            </w:tblGrid>
            <w:tr w:rsidR="00202E79" w14:paraId="0CCA24F0" w14:textId="77777777" w:rsidTr="00202E79">
              <w:trPr>
                <w:cantSplit/>
                <w:trHeight w:val="1090"/>
                <w:tblHeader/>
              </w:trPr>
              <w:tc>
                <w:tcPr>
                  <w:tcW w:w="4863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1A57B90" w14:textId="77777777" w:rsidR="00202E79" w:rsidRDefault="00202E79" w:rsidP="00202E79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szCs w:val="22"/>
                      <w:lang w:eastAsia="en-GB"/>
                    </w:rPr>
                    <w:t>unifiedSeparateTCI-ListSharingCA-r17</w:t>
                  </w:r>
                </w:p>
                <w:p w14:paraId="34821549" w14:textId="77777777" w:rsidR="00202E79" w:rsidRDefault="00202E79" w:rsidP="00202E79">
                  <w:pPr>
                    <w:pStyle w:val="TAL"/>
                    <w:rPr>
                      <w:b/>
                      <w:i/>
                      <w:lang w:eastAsia="ja-JP"/>
                    </w:rPr>
                  </w:pPr>
                  <w:r>
                    <w:rPr>
                      <w:rFonts w:cs="Arial"/>
                      <w:szCs w:val="18"/>
                    </w:rPr>
                    <w:t xml:space="preserve">Indicates the support of reference BWP/serving cell configured with reference TCI state pool shared by a set of BWPs/serving cells. </w:t>
                  </w:r>
                  <w:r w:rsidRPr="00202E79">
                    <w:rPr>
                      <w:rFonts w:cs="Arial"/>
                      <w:szCs w:val="18"/>
                      <w:highlight w:val="green"/>
                    </w:rPr>
                    <w:t>The value indicates the maximum number of configured DL/UL TCI state pools across all BWPs and all serving cells in a band.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D77606A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Band</w:t>
                  </w:r>
                </w:p>
              </w:tc>
              <w:tc>
                <w:tcPr>
                  <w:tcW w:w="3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7BACCF9" w14:textId="77777777" w:rsidR="00202E79" w:rsidRDefault="00202E79" w:rsidP="00202E79">
                  <w:pPr>
                    <w:pStyle w:val="TAL"/>
                    <w:jc w:val="center"/>
                    <w:rPr>
                      <w:rFonts w:cs="Arial"/>
                      <w:szCs w:val="18"/>
                    </w:rPr>
                  </w:pPr>
                  <w:r>
                    <w:t>No</w:t>
                  </w:r>
                </w:p>
              </w:tc>
              <w:tc>
                <w:tcPr>
                  <w:tcW w:w="4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566013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51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0B076CC" w14:textId="77777777" w:rsidR="00202E79" w:rsidRDefault="00202E79" w:rsidP="00202E79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39BBE240" w14:textId="6C2F7478" w:rsidR="00202E79" w:rsidRDefault="00202E79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5B5E4505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unifiedJointTCI-r17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{</w:t>
            </w:r>
          </w:p>
          <w:p w14:paraId="4A8AAD34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maxConfiguredJointTCI-r17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{n8, n12, n16, n24, n32, n48, n64, n128},</w:t>
            </w:r>
          </w:p>
          <w:p w14:paraId="45237C4E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maxActivatedTCIAcrossCC-r17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 n2, n4, n8, n16}</w:t>
            </w:r>
          </w:p>
          <w:p w14:paraId="21023171" w14:textId="77777777" w:rsidR="00233DD7" w:rsidRDefault="00233DD7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3C75388E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unifiedSeparateTCI-ListSharingCA-r17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78077321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maxNumListDL-TCI-r17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50D8A722" w14:textId="77777777" w:rsidR="00233DD7" w:rsidRPr="00233DD7" w:rsidRDefault="00233DD7" w:rsidP="00233DD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highlight w:val="green"/>
                <w:lang w:eastAsia="en-GB"/>
              </w:rPr>
              <w:t>maxNumListUL-TCI-r17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233DD7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{n1,n2,n4,n8}                                   </w:t>
            </w:r>
            <w:r w:rsidRPr="00233DD7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5DBA638B" w14:textId="77777777" w:rsidR="00233DD7" w:rsidRDefault="00233DD7" w:rsidP="007C315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5D87587D" w14:textId="34DEF11D" w:rsidR="00202E79" w:rsidRDefault="00202E79" w:rsidP="00202E7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 xml:space="preserve">However, </w:t>
            </w:r>
            <w:r>
              <w:rPr>
                <w:rFonts w:ascii="Arial" w:hAnsi="Arial"/>
                <w:noProof/>
                <w:lang w:eastAsia="zh-CN"/>
              </w:rPr>
              <w:t>the current Unified TCI States Activation/Deactivation MAC CE makes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confusion for the actual numbers of activated T</w:t>
            </w:r>
            <w:r w:rsidR="00233DD7">
              <w:rPr>
                <w:rFonts w:ascii="Arial" w:hAnsi="Arial"/>
                <w:noProof/>
                <w:lang w:eastAsia="zh-CN"/>
              </w:rPr>
              <w:t>CI codepoint(s) because there are</w:t>
            </w:r>
            <w:r>
              <w:rPr>
                <w:rFonts w:ascii="Arial" w:hAnsi="Arial"/>
                <w:noProof/>
                <w:lang w:eastAsia="zh-CN"/>
              </w:rPr>
              <w:t xml:space="preserve"> no explicit field(s) or description </w:t>
            </w:r>
            <w:r w:rsidR="00233DD7">
              <w:rPr>
                <w:rFonts w:ascii="Arial" w:hAnsi="Arial"/>
                <w:noProof/>
                <w:lang w:eastAsia="zh-CN"/>
              </w:rPr>
              <w:t>regarding the support of flexible number of activated TCI states.</w:t>
            </w:r>
          </w:p>
          <w:p w14:paraId="67D4BDCC" w14:textId="67823A43" w:rsidR="00233DD7" w:rsidRDefault="00233DD7" w:rsidP="00202E7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A01FF8C" w14:textId="6ED8470A" w:rsidR="00233DD7" w:rsidRDefault="00233DD7" w:rsidP="00202E79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addition, 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this MAC CE only support the fixed number of 8 TCI codepoints based on the current descriptions for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eastAsia="맑은 고딕" w:hAnsi="Arial"/>
                <w:noProof/>
                <w:lang w:eastAsia="ko-KR"/>
              </w:rPr>
              <w:t>Pi field and TCI state ID fields</w:t>
            </w:r>
          </w:p>
          <w:p w14:paraId="708AA7DE" w14:textId="02B84445" w:rsidR="001E41F3" w:rsidRDefault="001E41F3" w:rsidP="00233DD7">
            <w:pPr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6335A" w14:textId="77777777" w:rsidR="007C3151" w:rsidRDefault="007C3151" w:rsidP="007C31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the following changes:</w:t>
            </w:r>
          </w:p>
          <w:p w14:paraId="71BCE52D" w14:textId="7498308E" w:rsidR="007C3151" w:rsidRPr="008D05D5" w:rsidRDefault="007C3151" w:rsidP="007C3151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 w:rsidRPr="00823D5D">
              <w:rPr>
                <w:rFonts w:ascii="Arial" w:eastAsia="맑은 고딕" w:hAnsi="Arial"/>
                <w:noProof/>
                <w:lang w:eastAsia="ko-KR"/>
              </w:rPr>
              <w:t>In 5.</w:t>
            </w:r>
            <w:r w:rsidR="008D05D5">
              <w:rPr>
                <w:rFonts w:ascii="Arial" w:eastAsia="맑은 고딕" w:hAnsi="Arial"/>
                <w:noProof/>
                <w:lang w:eastAsia="ko-KR"/>
              </w:rPr>
              <w:t>18</w:t>
            </w:r>
            <w:r w:rsidRPr="00823D5D">
              <w:rPr>
                <w:rFonts w:ascii="Arial" w:eastAsia="맑은 고딕" w:hAnsi="Arial"/>
                <w:noProof/>
                <w:lang w:eastAsia="ko-KR"/>
              </w:rPr>
              <w:t>.</w:t>
            </w:r>
            <w:r w:rsidR="008D05D5">
              <w:rPr>
                <w:rFonts w:ascii="Arial" w:eastAsia="맑은 고딕" w:hAnsi="Arial"/>
                <w:noProof/>
                <w:lang w:eastAsia="ko-KR"/>
              </w:rPr>
              <w:t>23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, add the </w:t>
            </w:r>
            <w:r w:rsidR="008D05D5">
              <w:rPr>
                <w:rFonts w:ascii="Arial" w:eastAsia="맑은 고딕" w:hAnsi="Arial"/>
                <w:noProof/>
                <w:lang w:eastAsia="ko-KR"/>
              </w:rPr>
              <w:t>description to allow the activating the flexible number of TCI state(s).</w:t>
            </w:r>
          </w:p>
          <w:p w14:paraId="65D9FFA9" w14:textId="4D2E33DA" w:rsidR="008D05D5" w:rsidRPr="00E733FF" w:rsidRDefault="008D05D5" w:rsidP="008D05D5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In 6.1.3.47</w:t>
            </w:r>
            <w:r>
              <w:rPr>
                <w:rFonts w:ascii="Arial" w:hAnsi="Arial"/>
                <w:noProof/>
                <w:lang w:eastAsia="ko-KR"/>
              </w:rPr>
              <w:t>, add the description in Pi field</w:t>
            </w:r>
            <w:r w:rsidR="00286C09">
              <w:rPr>
                <w:rFonts w:ascii="Arial" w:hAnsi="Arial"/>
                <w:noProof/>
                <w:lang w:eastAsia="ko-KR"/>
              </w:rPr>
              <w:t xml:space="preserve"> that</w:t>
            </w:r>
            <w:r w:rsidRPr="008D05D5">
              <w:rPr>
                <w:rFonts w:ascii="Arial" w:hAnsi="Arial"/>
                <w:noProof/>
                <w:lang w:eastAsia="ko-KR"/>
              </w:rPr>
              <w:t xml:space="preserve"> MAC e</w:t>
            </w:r>
            <w:r>
              <w:rPr>
                <w:rFonts w:ascii="Arial" w:hAnsi="Arial"/>
                <w:noProof/>
                <w:lang w:eastAsia="ko-KR"/>
              </w:rPr>
              <w:t xml:space="preserve">ntity shall ignore the Pi field </w:t>
            </w:r>
            <w:r w:rsidR="00286C09">
              <w:rPr>
                <w:rFonts w:ascii="Arial" w:hAnsi="Arial"/>
                <w:noProof/>
                <w:lang w:eastAsia="ko-KR"/>
              </w:rPr>
              <w:t>i</w:t>
            </w:r>
            <w:r w:rsidR="00286C09" w:rsidRPr="008D05D5">
              <w:rPr>
                <w:rFonts w:ascii="Arial" w:hAnsi="Arial"/>
                <w:noProof/>
                <w:lang w:eastAsia="ko-KR"/>
              </w:rPr>
              <w:t>f the corresponding TCI state ID field(s) are not present</w:t>
            </w:r>
            <w:r w:rsidR="00286C09">
              <w:rPr>
                <w:rFonts w:ascii="Arial" w:hAnsi="Arial"/>
                <w:noProof/>
                <w:lang w:eastAsia="ko-KR"/>
              </w:rPr>
              <w:t>.</w:t>
            </w:r>
          </w:p>
          <w:p w14:paraId="76B0D53F" w14:textId="77777777" w:rsidR="007C3151" w:rsidRPr="00E733FF" w:rsidRDefault="007C3151" w:rsidP="007C3151">
            <w:pPr>
              <w:pStyle w:val="af1"/>
              <w:spacing w:after="0"/>
              <w:ind w:left="82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0A8272B4" w14:textId="77777777" w:rsidR="00233DD7" w:rsidRDefault="00233DD7" w:rsidP="00233DD7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977178A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8CEF327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36532032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2E06EFEA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B2E9E00" w14:textId="77777777" w:rsidR="00233DD7" w:rsidRDefault="00233DD7" w:rsidP="00233DD7">
            <w:pPr>
              <w:pStyle w:val="CRCoverPage"/>
              <w:spacing w:before="20" w:after="80"/>
              <w:ind w:left="100"/>
            </w:pPr>
            <w:r>
              <w:t>Unified TCI state activation/deactivation</w:t>
            </w:r>
          </w:p>
          <w:p w14:paraId="26705678" w14:textId="77777777" w:rsidR="00233DD7" w:rsidRDefault="00233DD7" w:rsidP="00233DD7">
            <w:pPr>
              <w:pStyle w:val="CRCoverPage"/>
              <w:spacing w:before="20" w:after="80"/>
            </w:pPr>
          </w:p>
          <w:p w14:paraId="3EB205B9" w14:textId="77777777" w:rsidR="00233DD7" w:rsidRDefault="00233DD7" w:rsidP="00233DD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4E9252AA" w14:textId="77777777" w:rsidR="00233DD7" w:rsidRDefault="00233DD7" w:rsidP="00233DD7">
            <w:pPr>
              <w:pStyle w:val="CRCoverPage"/>
              <w:spacing w:before="20" w:after="80"/>
              <w:ind w:left="100"/>
            </w:pPr>
            <w:r>
              <w:t>If the UE is implemented according to the CR while the network is not, there are no inter-operability issue.</w:t>
            </w:r>
          </w:p>
          <w:p w14:paraId="31C656EC" w14:textId="5E7A1009" w:rsidR="001E41F3" w:rsidRDefault="00233DD7" w:rsidP="0023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is implemented according to the CR while the UE is not, there are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75AFD" w:rsidR="001E41F3" w:rsidRDefault="00233DD7" w:rsidP="00233D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Actiaved number using </w:t>
            </w:r>
            <w:r>
              <w:rPr>
                <w:noProof/>
                <w:lang w:eastAsia="zh-CN"/>
              </w:rPr>
              <w:t>Unified TCI States Activation/Deactivation MAC CE</w:t>
            </w:r>
            <w:r w:rsidR="007C3151">
              <w:t xml:space="preserve"> </w:t>
            </w:r>
            <w:r>
              <w:t>is</w:t>
            </w:r>
            <w:r w:rsidR="007C3151">
              <w:t xml:space="preserve">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DDF8C" w:rsidR="001E41F3" w:rsidRDefault="00646092" w:rsidP="00453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5.18.23, </w:t>
            </w:r>
            <w:r w:rsidR="00233DD7">
              <w:rPr>
                <w:noProof/>
                <w:lang w:eastAsia="zh-CN"/>
              </w:rPr>
              <w:t>6.1.3.47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1C7EF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FE46F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B2A2D" w:rsidR="001E41F3" w:rsidRDefault="00752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4E3F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81FF1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3FFEE6AB" w14:textId="77777777" w:rsidR="00C05C80" w:rsidRDefault="00C05C80" w:rsidP="00C05C80">
      <w:pPr>
        <w:pStyle w:val="3"/>
        <w:rPr>
          <w:lang w:eastAsia="ja-JP"/>
        </w:rPr>
      </w:pPr>
      <w:bookmarkStart w:id="2" w:name="_Toc163044364"/>
      <w:bookmarkStart w:id="3" w:name="_Toc20487594"/>
      <w:bookmarkStart w:id="4" w:name="_Toc29342895"/>
      <w:bookmarkStart w:id="5" w:name="_Toc29344034"/>
      <w:bookmarkStart w:id="6" w:name="_Toc36567300"/>
      <w:bookmarkStart w:id="7" w:name="_Toc36810751"/>
      <w:bookmarkStart w:id="8" w:name="_Toc36847115"/>
      <w:bookmarkStart w:id="9" w:name="_Toc36939768"/>
      <w:bookmarkStart w:id="10" w:name="_Toc37082748"/>
      <w:bookmarkStart w:id="11" w:name="_Toc46481389"/>
      <w:bookmarkStart w:id="12" w:name="_Toc46482623"/>
      <w:bookmarkStart w:id="13" w:name="_Toc46483857"/>
      <w:bookmarkStart w:id="14" w:name="_Toc156172430"/>
      <w:bookmarkStart w:id="15" w:name="_Toc130937264"/>
      <w:bookmarkStart w:id="16" w:name="_Toc60776920"/>
      <w:bookmarkStart w:id="17" w:name="_Toc124712789"/>
      <w:bookmarkStart w:id="18" w:name="_Toc60776830"/>
      <w:bookmarkStart w:id="19" w:name="_Toc115428553"/>
      <w:bookmarkStart w:id="20" w:name="_Toc60777460"/>
      <w:bookmarkStart w:id="21" w:name="_Toc100930388"/>
      <w:bookmarkStart w:id="22" w:name="_Toc60777491"/>
      <w:bookmarkStart w:id="23" w:name="_Toc100930423"/>
      <w:bookmarkStart w:id="24" w:name="_Hlk54199415"/>
      <w:bookmarkStart w:id="25" w:name="_Toc60777267"/>
      <w:bookmarkStart w:id="26" w:name="_Toc100844303"/>
      <w:bookmarkStart w:id="27" w:name="_Toc20487230"/>
      <w:bookmarkStart w:id="28" w:name="_Toc29342525"/>
      <w:bookmarkStart w:id="29" w:name="_Toc29343664"/>
      <w:bookmarkStart w:id="30" w:name="_Toc36566925"/>
      <w:bookmarkStart w:id="31" w:name="_Toc36810362"/>
      <w:bookmarkStart w:id="32" w:name="_Toc36846726"/>
      <w:bookmarkStart w:id="33" w:name="_Toc36939379"/>
      <w:bookmarkStart w:id="34" w:name="_Toc37082359"/>
      <w:bookmarkStart w:id="35" w:name="_Toc46480989"/>
      <w:bookmarkStart w:id="36" w:name="_Toc46482223"/>
      <w:bookmarkStart w:id="37" w:name="_Toc46483457"/>
      <w:bookmarkStart w:id="38" w:name="_Toc100791532"/>
      <w:r>
        <w:t>5.18.23</w:t>
      </w:r>
      <w:r>
        <w:tab/>
        <w:t>Unified TCI States Activation/Deactivation MAC CE</w:t>
      </w:r>
      <w:bookmarkEnd w:id="2"/>
    </w:p>
    <w:p w14:paraId="72FE188C" w14:textId="08DF49AD" w:rsidR="00646092" w:rsidRPr="00646092" w:rsidRDefault="00646092" w:rsidP="0064609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646092">
        <w:rPr>
          <w:rFonts w:eastAsia="Times New Roman"/>
          <w:lang w:eastAsia="ja-JP"/>
        </w:rPr>
        <w:t xml:space="preserve">The network may activate and deactivate the configured unified TCI states of a Serving Cell or a set of Serving Cells configured in </w:t>
      </w:r>
      <w:r w:rsidRPr="00646092">
        <w:rPr>
          <w:rFonts w:eastAsia="Times New Roman"/>
          <w:i/>
          <w:iCs/>
          <w:lang w:eastAsia="ja-JP"/>
        </w:rPr>
        <w:t>simultaneousU-TCI-UpdateList1</w:t>
      </w:r>
      <w:r w:rsidRPr="00646092">
        <w:rPr>
          <w:rFonts w:eastAsia="Times New Roman"/>
          <w:lang w:eastAsia="ja-JP"/>
        </w:rPr>
        <w:t xml:space="preserve">, </w:t>
      </w:r>
      <w:r w:rsidRPr="00646092">
        <w:rPr>
          <w:rFonts w:eastAsia="Times New Roman"/>
          <w:i/>
          <w:iCs/>
          <w:lang w:eastAsia="ja-JP"/>
        </w:rPr>
        <w:t>simultaneousU-TCI-UpdateList2</w:t>
      </w:r>
      <w:r w:rsidRPr="00646092">
        <w:rPr>
          <w:rFonts w:eastAsia="Times New Roman"/>
          <w:lang w:eastAsia="ja-JP"/>
        </w:rPr>
        <w:t xml:space="preserve">, </w:t>
      </w:r>
      <w:r w:rsidRPr="00646092">
        <w:rPr>
          <w:rFonts w:eastAsia="Times New Roman"/>
          <w:i/>
          <w:iCs/>
          <w:lang w:eastAsia="ja-JP"/>
        </w:rPr>
        <w:t>simultaneousU-TCI-UpdateList3</w:t>
      </w:r>
      <w:r w:rsidRPr="00646092">
        <w:rPr>
          <w:rFonts w:eastAsia="Times New Roman"/>
          <w:lang w:eastAsia="ja-JP"/>
        </w:rPr>
        <w:t xml:space="preserve"> or </w:t>
      </w:r>
      <w:r w:rsidRPr="00646092">
        <w:rPr>
          <w:rFonts w:eastAsia="Times New Roman"/>
          <w:i/>
          <w:iCs/>
          <w:lang w:eastAsia="ja-JP"/>
        </w:rPr>
        <w:t>simultaneousU-TCI-UpdateList4</w:t>
      </w:r>
      <w:r w:rsidRPr="00646092">
        <w:rPr>
          <w:rFonts w:eastAsia="Times New Roman"/>
          <w:lang w:eastAsia="ja-JP"/>
        </w:rPr>
        <w:t xml:space="preserve"> by sending the Unified TCI States Activation/Deactivation MAC CE described in clause 6.1.3.47. </w:t>
      </w:r>
      <w:ins w:id="39" w:author="Samsung (Seungri Jin)" w:date="2024-05-09T10:36:00Z">
        <w:r w:rsidR="008D05D5">
          <w:rPr>
            <w:rFonts w:eastAsia="Times New Roman"/>
            <w:lang w:eastAsia="ja-JP"/>
          </w:rPr>
          <w:t xml:space="preserve">The network activates the TCI state(s) for </w:t>
        </w:r>
      </w:ins>
      <w:ins w:id="40" w:author="Samsung (Seungri Jin)" w:date="2024-05-09T10:37:00Z">
        <w:r w:rsidR="008D05D5">
          <w:rPr>
            <w:rFonts w:eastAsia="Times New Roman"/>
            <w:lang w:eastAsia="ja-JP"/>
          </w:rPr>
          <w:t>a Serving cell</w:t>
        </w:r>
        <w:r w:rsidR="008D05D5" w:rsidRPr="008D05D5">
          <w:rPr>
            <w:rFonts w:eastAsia="Times New Roman"/>
            <w:lang w:eastAsia="ja-JP"/>
          </w:rPr>
          <w:t xml:space="preserve"> </w:t>
        </w:r>
        <w:r w:rsidR="008D05D5" w:rsidRPr="00646092">
          <w:rPr>
            <w:rFonts w:eastAsia="Times New Roman"/>
            <w:lang w:eastAsia="ja-JP"/>
          </w:rPr>
          <w:t xml:space="preserve">or a set of Serving Cells </w:t>
        </w:r>
        <w:r w:rsidR="008D05D5">
          <w:rPr>
            <w:rFonts w:eastAsia="Times New Roman"/>
            <w:lang w:eastAsia="ja-JP"/>
          </w:rPr>
          <w:t xml:space="preserve">by including the corresponding TCI state ID field(s) in </w:t>
        </w:r>
      </w:ins>
      <w:ins w:id="41" w:author="Samsung (Seungri Jin)" w:date="2024-05-09T10:38:00Z">
        <w:r w:rsidR="008D05D5">
          <w:rPr>
            <w:rFonts w:eastAsia="Times New Roman"/>
            <w:lang w:eastAsia="ja-JP"/>
          </w:rPr>
          <w:t xml:space="preserve">the </w:t>
        </w:r>
        <w:r w:rsidR="008D05D5" w:rsidRPr="008D05D5">
          <w:rPr>
            <w:rFonts w:eastAsia="Times New Roman"/>
            <w:lang w:eastAsia="ja-JP"/>
          </w:rPr>
          <w:t>Unified TCI States Activation/Deactivation MAC CE</w:t>
        </w:r>
        <w:r w:rsidR="008D05D5">
          <w:rPr>
            <w:rFonts w:eastAsia="Times New Roman"/>
            <w:lang w:eastAsia="ja-JP"/>
          </w:rPr>
          <w:t>.</w:t>
        </w:r>
        <w:r w:rsidR="008D05D5" w:rsidRPr="008D05D5">
          <w:rPr>
            <w:rFonts w:eastAsia="Times New Roman"/>
            <w:lang w:eastAsia="ja-JP"/>
          </w:rPr>
          <w:t xml:space="preserve"> </w:t>
        </w:r>
      </w:ins>
      <w:r w:rsidRPr="00646092">
        <w:rPr>
          <w:rFonts w:eastAsia="Times New Roman"/>
          <w:lang w:eastAsia="ko-KR"/>
        </w:rPr>
        <w:t>The configured unified TCI states are initially deactivated upon (re-)configuration by upper layers and after reconfiguration with sync.</w:t>
      </w:r>
    </w:p>
    <w:p w14:paraId="19009984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rPr>
          <w:rFonts w:eastAsia="맑은 고딕"/>
          <w:lang w:eastAsia="ko-KR"/>
        </w:rPr>
      </w:pPr>
      <w:r w:rsidRPr="00646092">
        <w:rPr>
          <w:rFonts w:eastAsia="맑은 고딕"/>
          <w:lang w:eastAsia="ko-KR"/>
        </w:rPr>
        <w:t>The MAC entity shall:</w:t>
      </w:r>
    </w:p>
    <w:p w14:paraId="470E0ABC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ja-JP"/>
        </w:rPr>
      </w:pPr>
      <w:r w:rsidRPr="00646092">
        <w:rPr>
          <w:rFonts w:eastAsia="Times New Roman"/>
          <w:lang w:val="fr-FR" w:eastAsia="fr-FR"/>
        </w:rPr>
        <w:t>1&gt;</w:t>
      </w:r>
      <w:r w:rsidRPr="00646092">
        <w:rPr>
          <w:rFonts w:eastAsia="Times New Roman"/>
          <w:lang w:val="fr-FR" w:eastAsia="fr-FR"/>
        </w:rPr>
        <w:tab/>
        <w:t>if the MAC entity receives a Unified TCI States Activation/Deactivation MAC CE on a Serving Cell:</w:t>
      </w:r>
    </w:p>
    <w:p w14:paraId="00BEA777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646092">
        <w:rPr>
          <w:rFonts w:eastAsia="Times New Roman"/>
          <w:lang w:val="fr-FR" w:eastAsia="fr-FR"/>
        </w:rPr>
        <w:t>2&gt;</w:t>
      </w:r>
      <w:r w:rsidRPr="00646092">
        <w:rPr>
          <w:rFonts w:eastAsia="Times New Roman"/>
          <w:lang w:val="fr-FR" w:eastAsia="fr-FR"/>
        </w:rPr>
        <w:tab/>
        <w:t>indicate to lower layers the information regarding the Unified TCI States Activation/Deactivation MAC CE.</w:t>
      </w:r>
    </w:p>
    <w:p w14:paraId="70785134" w14:textId="77777777" w:rsidR="00323961" w:rsidRPr="00323961" w:rsidRDefault="00323961" w:rsidP="00323961">
      <w:pPr>
        <w:spacing w:line="259" w:lineRule="auto"/>
        <w:rPr>
          <w:rFonts w:eastAsia="DengXian"/>
        </w:rPr>
      </w:pPr>
    </w:p>
    <w:p w14:paraId="52D0322C" w14:textId="0B706393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</w:p>
    <w:p w14:paraId="200D9983" w14:textId="77777777" w:rsidR="00C05C80" w:rsidRDefault="00C05C80" w:rsidP="00C05C80">
      <w:pPr>
        <w:pStyle w:val="4"/>
        <w:rPr>
          <w:noProof/>
          <w:lang w:eastAsia="ja-JP"/>
        </w:rPr>
      </w:pPr>
      <w:bookmarkStart w:id="42" w:name="_Toc163044497"/>
      <w:r>
        <w:rPr>
          <w:noProof/>
        </w:rPr>
        <w:t>6.1.3.47</w:t>
      </w:r>
      <w:r>
        <w:rPr>
          <w:noProof/>
        </w:rPr>
        <w:tab/>
        <w:t>Unified TCI States Activation/Deactivation MAC CE</w:t>
      </w:r>
      <w:bookmarkEnd w:id="42"/>
    </w:p>
    <w:p w14:paraId="11D1DD8F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ja-JP"/>
        </w:rPr>
      </w:pPr>
      <w:r w:rsidRPr="00646092">
        <w:rPr>
          <w:rFonts w:eastAsia="Times New Roman"/>
          <w:noProof/>
          <w:lang w:eastAsia="ja-JP"/>
        </w:rPr>
        <w:t>The Unified TCI States Activation/Deactivation MAC CE is identified by a MAC subheader with eLCID as specified in Table 6.2.1-1b. It has a variable size consisting of following fields:</w:t>
      </w:r>
    </w:p>
    <w:p w14:paraId="3B2D7A63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simultaneousU-TCI-UpdateList1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simultaneousU-TCI-UpdateList2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simultaneousU-TCI-UpdateList3</w:t>
      </w:r>
      <w:r w:rsidRPr="00646092">
        <w:rPr>
          <w:rFonts w:eastAsia="Times New Roman"/>
          <w:noProof/>
          <w:lang w:val="fr-FR" w:eastAsia="fr-FR"/>
        </w:rPr>
        <w:t xml:space="preserve"> or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simultaneousU-TCI-UpdateList4</w:t>
      </w:r>
      <w:r w:rsidRPr="00646092">
        <w:rPr>
          <w:rFonts w:eastAsia="Times New Roman"/>
          <w:noProof/>
          <w:lang w:val="fr-FR" w:eastAsia="fr-FR"/>
        </w:rPr>
        <w:t xml:space="preserve"> as specified in TS 38.331 [5], this MAC CE applies to all theServing Cells in the set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simultaneousU-TCI-UpdateList1</w:t>
      </w:r>
      <w:r w:rsidRPr="00646092">
        <w:rPr>
          <w:rFonts w:eastAsia="Times New Roman"/>
          <w:noProof/>
          <w:lang w:val="fr-FR" w:eastAsia="fr-FR"/>
        </w:rPr>
        <w:t xml:space="preserve">,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simultaneousU-TCI-UpdateList2</w:t>
      </w:r>
      <w:r w:rsidRPr="00646092">
        <w:rPr>
          <w:rFonts w:eastAsia="Times New Roman"/>
          <w:noProof/>
          <w:lang w:val="fr-FR" w:eastAsia="fr-FR"/>
        </w:rPr>
        <w:t>,</w:t>
      </w:r>
      <w:r w:rsidRPr="00646092">
        <w:rPr>
          <w:rFonts w:eastAsia="Times New Roman"/>
          <w:iCs/>
          <w:noProof/>
          <w:lang w:val="fr-FR" w:eastAsia="fr-FR"/>
        </w:rPr>
        <w:t xml:space="preserve">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simultaneousU-TCI-UpdateList3</w:t>
      </w:r>
      <w:r w:rsidRPr="00646092">
        <w:rPr>
          <w:rFonts w:eastAsia="Times New Roman"/>
          <w:noProof/>
          <w:lang w:val="fr-FR" w:eastAsia="fr-FR"/>
        </w:rPr>
        <w:t xml:space="preserve"> or </w:t>
      </w:r>
      <w:r w:rsidRPr="00646092">
        <w:rPr>
          <w:rFonts w:eastAsia="Times New Roman"/>
          <w:i/>
          <w:iCs/>
          <w:noProof/>
          <w:lang w:val="fr-FR" w:eastAsia="fr-FR"/>
        </w:rPr>
        <w:t>simultaneousU-TCI-UpdateList4</w:t>
      </w:r>
      <w:r w:rsidRPr="00646092">
        <w:rPr>
          <w:rFonts w:eastAsia="Times New Roman"/>
          <w:noProof/>
          <w:lang w:val="fr-FR" w:eastAsia="fr-FR"/>
        </w:rPr>
        <w:t>, respectively;</w:t>
      </w:r>
    </w:p>
    <w:p w14:paraId="5ABCEDB9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DL BWP ID: This field indicates a DL BWP for which the MAC CE applies as the codepoint of the DCI </w:t>
      </w:r>
      <w:r w:rsidRPr="00646092">
        <w:rPr>
          <w:rFonts w:eastAsia="Times New Roman"/>
          <w:i/>
          <w:iCs/>
          <w:noProof/>
          <w:lang w:val="fr-FR" w:eastAsia="fr-FR"/>
        </w:rPr>
        <w:t>bandwidth</w:t>
      </w:r>
      <w:r w:rsidRPr="00646092">
        <w:rPr>
          <w:rFonts w:eastAsia="Times New Roman"/>
          <w:i/>
          <w:noProof/>
          <w:lang w:val="fr-FR" w:eastAsia="fr-FR"/>
        </w:rPr>
        <w:t xml:space="preserve"> </w:t>
      </w:r>
      <w:r w:rsidRPr="00646092">
        <w:rPr>
          <w:rFonts w:eastAsia="Times New Roman"/>
          <w:i/>
          <w:iCs/>
          <w:noProof/>
          <w:lang w:val="fr-FR" w:eastAsia="fr-FR"/>
        </w:rPr>
        <w:t>part indicator</w:t>
      </w:r>
      <w:r w:rsidRPr="00646092">
        <w:rPr>
          <w:rFonts w:eastAsia="Times New Roman"/>
          <w:noProof/>
          <w:lang w:val="fr-FR" w:eastAsia="fr-FR"/>
        </w:rPr>
        <w:t xml:space="preserve"> field as specified in TS 38.212 [9]. The length of the BWP ID field is 2 bits;</w:t>
      </w:r>
    </w:p>
    <w:p w14:paraId="1CF8B02B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UL BWP ID: This field indicates a UL BWP for which the MAC CE applies as the codepoint of the DCI </w:t>
      </w:r>
      <w:r w:rsidRPr="00646092">
        <w:rPr>
          <w:rFonts w:eastAsia="Times New Roman"/>
          <w:i/>
          <w:iCs/>
          <w:noProof/>
          <w:lang w:val="fr-FR" w:eastAsia="fr-FR"/>
        </w:rPr>
        <w:t>bandwidth part indicator</w:t>
      </w:r>
      <w:r w:rsidRPr="00646092">
        <w:rPr>
          <w:rFonts w:eastAsia="Times New Roman"/>
          <w:noProof/>
          <w:lang w:val="fr-FR" w:eastAsia="fr-FR"/>
        </w:rPr>
        <w:t xml:space="preserve"> field as specified in TS 38.212 [9]. </w:t>
      </w:r>
      <w:r w:rsidRPr="00646092">
        <w:rPr>
          <w:rFonts w:eastAsia="Times New Roman"/>
          <w:lang w:val="fr-FR" w:eastAsia="fr-FR" w:bidi="ar"/>
        </w:rPr>
        <w:t xml:space="preserve">If value of </w:t>
      </w:r>
      <w:r w:rsidRPr="00646092">
        <w:rPr>
          <w:rFonts w:eastAsia="Times New Roman"/>
          <w:i/>
          <w:lang w:val="fr-FR" w:eastAsia="fr-FR" w:bidi="ar"/>
        </w:rPr>
        <w:t xml:space="preserve">unifiedTCI-StateType </w:t>
      </w:r>
      <w:r w:rsidRPr="00646092">
        <w:rPr>
          <w:rFonts w:eastAsia="Times New Roman"/>
          <w:lang w:val="fr-FR" w:eastAsia="fr-FR" w:bidi="ar"/>
        </w:rPr>
        <w:t>in the Serving Cell indicated by Serving Cell ID</w:t>
      </w:r>
      <w:r w:rsidRPr="00646092">
        <w:rPr>
          <w:rFonts w:eastAsia="Times New Roman"/>
          <w:vertAlign w:val="subscript"/>
          <w:lang w:val="fr-FR" w:eastAsia="fr-FR" w:bidi="ar"/>
        </w:rPr>
        <w:t xml:space="preserve"> </w:t>
      </w:r>
      <w:r w:rsidRPr="00646092">
        <w:rPr>
          <w:rFonts w:eastAsia="Times New Roman"/>
          <w:lang w:val="fr-FR" w:eastAsia="fr-FR" w:bidi="ar"/>
        </w:rPr>
        <w:t xml:space="preserve">is </w:t>
      </w:r>
      <w:r w:rsidRPr="00646092">
        <w:rPr>
          <w:rFonts w:eastAsia="Times New Roman"/>
          <w:i/>
          <w:lang w:val="fr-FR" w:eastAsia="fr-FR" w:bidi="ar"/>
        </w:rPr>
        <w:t>joint</w:t>
      </w:r>
      <w:r w:rsidRPr="00646092">
        <w:rPr>
          <w:rFonts w:eastAsia="Times New Roman"/>
          <w:lang w:val="fr-FR" w:eastAsia="zh-CN"/>
        </w:rPr>
        <w:t xml:space="preserve">, this field is considered as the reserved bits. </w:t>
      </w:r>
      <w:r w:rsidRPr="00646092">
        <w:rPr>
          <w:rFonts w:eastAsia="Times New Roman"/>
          <w:noProof/>
          <w:lang w:val="fr-FR" w:eastAsia="fr-FR"/>
        </w:rPr>
        <w:t>The length of the BWP ID field is 2 bits;</w:t>
      </w:r>
    </w:p>
    <w:p w14:paraId="0B8B32EC" w14:textId="1D570ECC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>: This field indicates whether each TCI codepoint has multiple TCI states or single TCI state. If 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 xml:space="preserve"> field is set to 1, it indicates that i</w:t>
      </w:r>
      <w:r w:rsidRPr="00646092">
        <w:rPr>
          <w:rFonts w:eastAsia="Times New Roman"/>
          <w:noProof/>
          <w:vertAlign w:val="superscript"/>
          <w:lang w:val="fr-FR" w:eastAsia="fr-FR"/>
        </w:rPr>
        <w:t>th</w:t>
      </w:r>
      <w:r w:rsidRPr="00646092">
        <w:rPr>
          <w:rFonts w:eastAsia="Times New Roman"/>
          <w:noProof/>
          <w:lang w:val="fr-FR" w:eastAsia="fr-FR"/>
        </w:rPr>
        <w:t xml:space="preserve"> TCI codepoint includes the DL TCI state and the UL TCI state. If P</w:t>
      </w:r>
      <w:r w:rsidRPr="00646092">
        <w:rPr>
          <w:rFonts w:eastAsia="Times New Roman"/>
          <w:noProof/>
          <w:vertAlign w:val="subscript"/>
          <w:lang w:val="fr-FR" w:eastAsia="fr-FR"/>
        </w:rPr>
        <w:t>i</w:t>
      </w:r>
      <w:r w:rsidRPr="00646092">
        <w:rPr>
          <w:rFonts w:eastAsia="Times New Roman"/>
          <w:noProof/>
          <w:lang w:val="fr-FR" w:eastAsia="fr-FR"/>
        </w:rPr>
        <w:t xml:space="preserve"> field is set to 0, it indicates that i</w:t>
      </w:r>
      <w:r w:rsidRPr="00646092">
        <w:rPr>
          <w:rFonts w:eastAsia="Times New Roman"/>
          <w:noProof/>
          <w:vertAlign w:val="superscript"/>
          <w:lang w:val="fr-FR" w:eastAsia="fr-FR"/>
        </w:rPr>
        <w:t>th</w:t>
      </w:r>
      <w:r w:rsidRPr="00646092">
        <w:rPr>
          <w:rFonts w:eastAsia="Times New Roman"/>
          <w:noProof/>
          <w:lang w:val="fr-FR" w:eastAsia="fr-FR"/>
        </w:rPr>
        <w:t xml:space="preserve"> TCI codepoint includes only the DL/joint TCI state or the UL TCI state. The codepoint to which a TCI state is mapped is determined by its ordinal position among all the TCI state ID fields</w:t>
      </w:r>
      <w:ins w:id="43" w:author="Samsung (Seungri Jin)" w:date="2024-05-09T10:34:00Z">
        <w:r w:rsidR="008D05D5">
          <w:rPr>
            <w:rFonts w:eastAsia="Times New Roman"/>
            <w:noProof/>
            <w:lang w:val="fr-FR" w:eastAsia="fr-FR"/>
          </w:rPr>
          <w:t xml:space="preserve">. If </w:t>
        </w:r>
      </w:ins>
      <w:ins w:id="44" w:author="Samsung (Seungri Jin)" w:date="2024-05-09T10:38:00Z">
        <w:r w:rsidR="008D05D5">
          <w:rPr>
            <w:rFonts w:eastAsia="Times New Roman"/>
            <w:noProof/>
            <w:lang w:val="fr-FR" w:eastAsia="fr-FR"/>
          </w:rPr>
          <w:t xml:space="preserve">the corresponding TCI state </w:t>
        </w:r>
      </w:ins>
      <w:ins w:id="45" w:author="Samsung (Seungri Jin)" w:date="2024-05-09T10:39:00Z">
        <w:r w:rsidR="008D05D5">
          <w:rPr>
            <w:rFonts w:eastAsia="Times New Roman"/>
            <w:noProof/>
            <w:lang w:val="fr-FR" w:eastAsia="fr-FR"/>
          </w:rPr>
          <w:t xml:space="preserve">ID </w:t>
        </w:r>
      </w:ins>
      <w:ins w:id="46" w:author="Samsung (Seungri Jin)" w:date="2024-05-09T10:38:00Z">
        <w:r w:rsidR="008D05D5">
          <w:rPr>
            <w:rFonts w:eastAsia="Times New Roman"/>
            <w:noProof/>
            <w:lang w:val="fr-FR" w:eastAsia="fr-FR"/>
          </w:rPr>
          <w:t xml:space="preserve">field(s) are not </w:t>
        </w:r>
      </w:ins>
      <w:ins w:id="47" w:author="Samsung (Seungri Jin)" w:date="2024-05-09T10:39:00Z">
        <w:r w:rsidR="008D05D5">
          <w:rPr>
            <w:rFonts w:eastAsia="Times New Roman"/>
            <w:noProof/>
            <w:lang w:val="fr-FR" w:eastAsia="fr-FR"/>
          </w:rPr>
          <w:t xml:space="preserve">present, MAC entity shall ignore the </w:t>
        </w:r>
      </w:ins>
      <w:ins w:id="48" w:author="Samsung (Seungri Jin)" w:date="2024-05-09T10:40:00Z">
        <w:r w:rsidR="008D05D5" w:rsidRPr="00646092">
          <w:rPr>
            <w:rFonts w:eastAsia="Times New Roman"/>
            <w:noProof/>
            <w:lang w:val="fr-FR" w:eastAsia="fr-FR"/>
          </w:rPr>
          <w:t>P</w:t>
        </w:r>
        <w:r w:rsidR="008D05D5" w:rsidRPr="00646092">
          <w:rPr>
            <w:rFonts w:eastAsia="Times New Roman"/>
            <w:noProof/>
            <w:vertAlign w:val="subscript"/>
            <w:lang w:val="fr-FR" w:eastAsia="fr-FR"/>
          </w:rPr>
          <w:t>i</w:t>
        </w:r>
        <w:r w:rsidR="008D05D5">
          <w:rPr>
            <w:rFonts w:eastAsia="Times New Roman"/>
            <w:noProof/>
            <w:lang w:val="fr-FR" w:eastAsia="fr-FR"/>
          </w:rPr>
          <w:t xml:space="preserve"> field</w:t>
        </w:r>
      </w:ins>
      <w:r w:rsidRPr="00646092">
        <w:rPr>
          <w:rFonts w:eastAsia="Times New Roman"/>
          <w:noProof/>
          <w:lang w:val="fr-FR" w:eastAsia="fr-FR"/>
        </w:rPr>
        <w:t>;</w:t>
      </w:r>
    </w:p>
    <w:p w14:paraId="762D3E47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</w:r>
    </w:p>
    <w:p w14:paraId="40BB32FD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 xml:space="preserve">TCI state ID: This field indicates the TCI state identified by </w:t>
      </w:r>
      <w:r w:rsidRPr="00646092">
        <w:rPr>
          <w:rFonts w:eastAsia="Times New Roman"/>
          <w:i/>
          <w:iCs/>
          <w:noProof/>
          <w:lang w:val="fr-FR" w:eastAsia="fr-FR"/>
        </w:rPr>
        <w:t>TCI-StateId</w:t>
      </w:r>
      <w:r w:rsidRPr="00646092">
        <w:rPr>
          <w:rFonts w:eastAsia="Times New Roman"/>
          <w:noProof/>
          <w:lang w:val="fr-FR" w:eastAsia="fr-FR"/>
        </w:rPr>
        <w:t xml:space="preserve"> as specified in TS 38.331 [5]. If D/U is set to 1, 7-bits length TCI state ID i.e. </w:t>
      </w:r>
      <w:r w:rsidRPr="00646092">
        <w:rPr>
          <w:rFonts w:eastAsia="Times New Roman"/>
          <w:i/>
          <w:iCs/>
          <w:noProof/>
          <w:lang w:val="fr-FR" w:eastAsia="fr-FR"/>
        </w:rPr>
        <w:t>TCI-StateId</w:t>
      </w:r>
      <w:r w:rsidRPr="00646092">
        <w:rPr>
          <w:rFonts w:eastAsia="Times New Roman"/>
          <w:noProof/>
          <w:lang w:val="fr-FR" w:eastAsia="fr-FR"/>
        </w:rPr>
        <w:t xml:space="preserve"> as specified in TS 38.331 [5] is used. If D/U is set to 0, the most significant bit of TCI state ID is considered as the reserved bit and remainder 6 bits indicate the </w:t>
      </w:r>
      <w:r w:rsidRPr="00646092">
        <w:rPr>
          <w:rFonts w:eastAsia="Times New Roman"/>
          <w:i/>
          <w:iCs/>
          <w:noProof/>
          <w:lang w:val="fr-FR" w:eastAsia="fr-FR"/>
        </w:rPr>
        <w:t>TCI-UL-State-Id</w:t>
      </w:r>
      <w:r w:rsidRPr="00646092">
        <w:rPr>
          <w:rFonts w:eastAsia="Times New Roman"/>
          <w:noProof/>
          <w:lang w:val="fr-FR" w:eastAsia="fr-FR"/>
        </w:rPr>
        <w:t xml:space="preserve"> as specified in TS 38.331 [5]. The maximum number of activated TCI states is 16;</w:t>
      </w:r>
    </w:p>
    <w:p w14:paraId="689FDDDD" w14:textId="77777777" w:rsidR="00646092" w:rsidRPr="00646092" w:rsidRDefault="00646092" w:rsidP="006460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646092">
        <w:rPr>
          <w:rFonts w:eastAsia="Times New Roman"/>
          <w:noProof/>
          <w:lang w:val="fr-FR" w:eastAsia="fr-FR"/>
        </w:rPr>
        <w:t>-</w:t>
      </w:r>
      <w:r w:rsidRPr="00646092">
        <w:rPr>
          <w:rFonts w:eastAsia="Times New Roman"/>
          <w:noProof/>
          <w:lang w:val="fr-FR" w:eastAsia="fr-FR"/>
        </w:rPr>
        <w:tab/>
        <w:t>R: Reserved bit, set to 0.</w:t>
      </w:r>
    </w:p>
    <w:p w14:paraId="580F4BD6" w14:textId="77777777" w:rsidR="00646092" w:rsidRPr="00646092" w:rsidRDefault="00646092" w:rsidP="006460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noProof/>
          <w:lang w:val="fr-FR" w:eastAsia="fr-FR"/>
        </w:rPr>
      </w:pPr>
      <w:r w:rsidRPr="00646092">
        <w:rPr>
          <w:rFonts w:ascii="Arial" w:eastAsia="Times New Roman" w:hAnsi="Arial" w:cs="Arial"/>
          <w:b/>
          <w:noProof/>
          <w:lang w:val="en-US" w:eastAsia="ko-KR"/>
        </w:rPr>
        <w:lastRenderedPageBreak/>
        <w:drawing>
          <wp:inline distT="0" distB="0" distL="0" distR="0" wp14:anchorId="0D18755E" wp14:editId="7E5B4E38">
            <wp:extent cx="3627755" cy="2818765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755" cy="281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D47CD" w14:textId="77777777" w:rsidR="00646092" w:rsidRPr="00646092" w:rsidRDefault="00646092" w:rsidP="0064609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noProof/>
          <w:lang w:val="fr-FR" w:eastAsia="fr-FR"/>
        </w:rPr>
      </w:pPr>
      <w:r w:rsidRPr="00646092">
        <w:rPr>
          <w:rFonts w:ascii="Arial" w:eastAsia="Times New Roman" w:hAnsi="Arial" w:cs="Arial"/>
          <w:b/>
          <w:noProof/>
          <w:lang w:val="fr-FR" w:eastAsia="fr-FR"/>
        </w:rPr>
        <w:t>Figure 6.1.3.47-1: Unified TCI state activation/deactivation MAC CE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AB9FF9C" w14:textId="77777777" w:rsidR="00323961" w:rsidRPr="00323961" w:rsidRDefault="00323961" w:rsidP="0032396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맑은 고딕"/>
          <w:bCs/>
          <w:i/>
          <w:sz w:val="22"/>
          <w:szCs w:val="22"/>
          <w:lang w:val="en-US" w:eastAsia="ko-KR"/>
        </w:rPr>
      </w:pPr>
      <w:r w:rsidRPr="00323961">
        <w:rPr>
          <w:rFonts w:eastAsia="SimSun"/>
          <w:bCs/>
          <w:i/>
          <w:sz w:val="22"/>
          <w:szCs w:val="22"/>
          <w:lang w:val="en-US" w:eastAsia="zh-CN"/>
        </w:rPr>
        <w:t xml:space="preserve">END </w:t>
      </w:r>
      <w:r w:rsidRPr="00323961"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68C9CD36" w14:textId="6E2D1595" w:rsidR="001E41F3" w:rsidRPr="00323961" w:rsidRDefault="001E41F3" w:rsidP="00323961">
      <w:pPr>
        <w:spacing w:after="160" w:line="259" w:lineRule="auto"/>
        <w:rPr>
          <w:lang w:eastAsia="ko-KR"/>
        </w:rPr>
      </w:pPr>
    </w:p>
    <w:sectPr w:rsidR="001E41F3" w:rsidRPr="00323961" w:rsidSect="00A4266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7C853" w14:textId="77777777" w:rsidR="006163CB" w:rsidRDefault="006163CB">
      <w:r>
        <w:separator/>
      </w:r>
    </w:p>
  </w:endnote>
  <w:endnote w:type="continuationSeparator" w:id="0">
    <w:p w14:paraId="153E5A76" w14:textId="77777777" w:rsidR="006163CB" w:rsidRDefault="0061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1BD81" w14:textId="77777777" w:rsidR="006163CB" w:rsidRDefault="006163CB">
      <w:r>
        <w:separator/>
      </w:r>
    </w:p>
  </w:footnote>
  <w:footnote w:type="continuationSeparator" w:id="0">
    <w:p w14:paraId="26EFAAEC" w14:textId="77777777" w:rsidR="006163CB" w:rsidRDefault="00616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02E79" w:rsidRDefault="00202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10AB"/>
    <w:multiLevelType w:val="hybridMultilevel"/>
    <w:tmpl w:val="545A52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2" w15:restartNumberingAfterBreak="0">
    <w:nsid w:val="502F627D"/>
    <w:multiLevelType w:val="hybridMultilevel"/>
    <w:tmpl w:val="EF901C26"/>
    <w:lvl w:ilvl="0" w:tplc="CC30D50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 Jin)">
    <w15:presenceInfo w15:providerId="None" w15:userId="Samsung (Seungri J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F6"/>
    <w:rsid w:val="00047ED4"/>
    <w:rsid w:val="00057C08"/>
    <w:rsid w:val="00070E09"/>
    <w:rsid w:val="00096A29"/>
    <w:rsid w:val="000A6394"/>
    <w:rsid w:val="000B7FED"/>
    <w:rsid w:val="000C038A"/>
    <w:rsid w:val="000C6598"/>
    <w:rsid w:val="000D44B3"/>
    <w:rsid w:val="00116F22"/>
    <w:rsid w:val="0014267F"/>
    <w:rsid w:val="00145D43"/>
    <w:rsid w:val="00192C46"/>
    <w:rsid w:val="001A08B3"/>
    <w:rsid w:val="001A7B60"/>
    <w:rsid w:val="001B52F0"/>
    <w:rsid w:val="001B7A65"/>
    <w:rsid w:val="001E41F3"/>
    <w:rsid w:val="00200023"/>
    <w:rsid w:val="00202E79"/>
    <w:rsid w:val="0020451E"/>
    <w:rsid w:val="00233DD7"/>
    <w:rsid w:val="0026004D"/>
    <w:rsid w:val="002640DD"/>
    <w:rsid w:val="00275D12"/>
    <w:rsid w:val="00284FEB"/>
    <w:rsid w:val="002860C4"/>
    <w:rsid w:val="00286C09"/>
    <w:rsid w:val="002B5741"/>
    <w:rsid w:val="002E472E"/>
    <w:rsid w:val="002F0B2F"/>
    <w:rsid w:val="00305409"/>
    <w:rsid w:val="00323961"/>
    <w:rsid w:val="003609EF"/>
    <w:rsid w:val="0036231A"/>
    <w:rsid w:val="00374DD4"/>
    <w:rsid w:val="003E1A36"/>
    <w:rsid w:val="00410371"/>
    <w:rsid w:val="004242F1"/>
    <w:rsid w:val="00453468"/>
    <w:rsid w:val="004A02F6"/>
    <w:rsid w:val="004B75B7"/>
    <w:rsid w:val="004D1539"/>
    <w:rsid w:val="004F1AF1"/>
    <w:rsid w:val="005141D9"/>
    <w:rsid w:val="0051580D"/>
    <w:rsid w:val="00547111"/>
    <w:rsid w:val="00592D74"/>
    <w:rsid w:val="005957A3"/>
    <w:rsid w:val="005B69B1"/>
    <w:rsid w:val="005E2C44"/>
    <w:rsid w:val="006163CB"/>
    <w:rsid w:val="00621188"/>
    <w:rsid w:val="006212D2"/>
    <w:rsid w:val="006257ED"/>
    <w:rsid w:val="006274D0"/>
    <w:rsid w:val="0064557F"/>
    <w:rsid w:val="00646092"/>
    <w:rsid w:val="00653DE4"/>
    <w:rsid w:val="00665C47"/>
    <w:rsid w:val="00695808"/>
    <w:rsid w:val="006B1FB9"/>
    <w:rsid w:val="006B46FB"/>
    <w:rsid w:val="006C328A"/>
    <w:rsid w:val="006E21FB"/>
    <w:rsid w:val="00752AAE"/>
    <w:rsid w:val="00792342"/>
    <w:rsid w:val="007977A8"/>
    <w:rsid w:val="007B512A"/>
    <w:rsid w:val="007C2097"/>
    <w:rsid w:val="007C3151"/>
    <w:rsid w:val="007D6A07"/>
    <w:rsid w:val="007F7259"/>
    <w:rsid w:val="008040A8"/>
    <w:rsid w:val="00811E3A"/>
    <w:rsid w:val="008279FA"/>
    <w:rsid w:val="008626E7"/>
    <w:rsid w:val="00870EE7"/>
    <w:rsid w:val="00876496"/>
    <w:rsid w:val="008863B9"/>
    <w:rsid w:val="008A45A6"/>
    <w:rsid w:val="008D05D5"/>
    <w:rsid w:val="008D3CCC"/>
    <w:rsid w:val="008F3789"/>
    <w:rsid w:val="008F686C"/>
    <w:rsid w:val="009148DE"/>
    <w:rsid w:val="00941E30"/>
    <w:rsid w:val="009531B0"/>
    <w:rsid w:val="00967D09"/>
    <w:rsid w:val="009741B3"/>
    <w:rsid w:val="009777D9"/>
    <w:rsid w:val="00991B88"/>
    <w:rsid w:val="009A5753"/>
    <w:rsid w:val="009A579D"/>
    <w:rsid w:val="009B3996"/>
    <w:rsid w:val="009E3297"/>
    <w:rsid w:val="009F734F"/>
    <w:rsid w:val="00A246B6"/>
    <w:rsid w:val="00A42663"/>
    <w:rsid w:val="00A47E70"/>
    <w:rsid w:val="00A50CF0"/>
    <w:rsid w:val="00A7671C"/>
    <w:rsid w:val="00AA2CBC"/>
    <w:rsid w:val="00AB1969"/>
    <w:rsid w:val="00AC5820"/>
    <w:rsid w:val="00AD0B54"/>
    <w:rsid w:val="00AD1CD8"/>
    <w:rsid w:val="00B258BB"/>
    <w:rsid w:val="00B45E59"/>
    <w:rsid w:val="00B604E8"/>
    <w:rsid w:val="00B67B97"/>
    <w:rsid w:val="00B968C8"/>
    <w:rsid w:val="00BA3EC5"/>
    <w:rsid w:val="00BA51D9"/>
    <w:rsid w:val="00BB5DFC"/>
    <w:rsid w:val="00BD279D"/>
    <w:rsid w:val="00BD6BB8"/>
    <w:rsid w:val="00BE3B30"/>
    <w:rsid w:val="00C05C80"/>
    <w:rsid w:val="00C66BA2"/>
    <w:rsid w:val="00C870F6"/>
    <w:rsid w:val="00C95985"/>
    <w:rsid w:val="00CC5026"/>
    <w:rsid w:val="00CC68D0"/>
    <w:rsid w:val="00D03F9A"/>
    <w:rsid w:val="00D06D51"/>
    <w:rsid w:val="00D17139"/>
    <w:rsid w:val="00D24991"/>
    <w:rsid w:val="00D26517"/>
    <w:rsid w:val="00D373B2"/>
    <w:rsid w:val="00D37FDA"/>
    <w:rsid w:val="00D50255"/>
    <w:rsid w:val="00D60D03"/>
    <w:rsid w:val="00D625BD"/>
    <w:rsid w:val="00D66520"/>
    <w:rsid w:val="00D84AE9"/>
    <w:rsid w:val="00D9124E"/>
    <w:rsid w:val="00DE34CF"/>
    <w:rsid w:val="00E13F3D"/>
    <w:rsid w:val="00E34898"/>
    <w:rsid w:val="00EB09B7"/>
    <w:rsid w:val="00EE7D7C"/>
    <w:rsid w:val="00EF07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,列出段落,列表段落"/>
    <w:basedOn w:val="a"/>
    <w:link w:val="Char"/>
    <w:uiPriority w:val="34"/>
    <w:qFormat/>
    <w:rsid w:val="007C3151"/>
    <w:pPr>
      <w:ind w:firstLineChars="200" w:firstLine="420"/>
    </w:pPr>
  </w:style>
  <w:style w:type="character" w:customStyle="1" w:styleId="Char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rsid w:val="007C31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C315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02E7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02E7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02E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33733-8325-473A-ADCF-D4E69A70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1324</Words>
  <Characters>7552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2024-04-29T09:30:00Z</dcterms:created>
  <dcterms:modified xsi:type="dcterms:W3CDTF">2024-05-10T01:58:00Z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